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R3-256757</w:t>
      </w:r>
      <w:r>
        <w:rPr>
          <w:b/>
          <w:i/>
          <w:sz w:val="28"/>
        </w:rPr>
        <w:fldChar w:fldCharType="end"/>
      </w:r>
    </w:p>
    <w:p w14:paraId="7CB45193"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Prague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Czech Republic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Oct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Oct 2025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on </w:t>
            </w:r>
            <w:bookmarkStart w:id="16" w:name="_GoBack"/>
            <w:r>
              <w:t>positioning data collection for case 3a</w:t>
            </w:r>
            <w:bookmarkEnd w:id="16"/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Xiaomi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NR_AIML_air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2025-10-01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EAC924B">
            <w:pPr>
              <w:pStyle w:val="39"/>
              <w:keepNext w:val="0"/>
              <w:keepLines w:val="0"/>
              <w:widowControl/>
              <w:suppressLineNumbers w:val="0"/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To support 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opportunistic positioning</w:t>
            </w: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data collection, a 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Positioning Data Collection Needed IE</w:t>
            </w: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was introduced as 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 xml:space="preserve">a top-level IE in the </w:t>
            </w:r>
            <w:r>
              <w:rPr>
                <w:rStyle w:val="45"/>
                <w:rFonts w:hint="default" w:ascii="Arial" w:hAnsi="Arial" w:cs="Arial"/>
                <w:b w:val="0"/>
                <w:bCs w:val="0"/>
                <w:sz w:val="20"/>
                <w:szCs w:val="20"/>
              </w:rPr>
              <w:t>NRPPa MEASUREMENT RESPONSE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 xml:space="preserve"> and </w:t>
            </w:r>
            <w:r>
              <w:rPr>
                <w:rStyle w:val="45"/>
                <w:rFonts w:hint="default" w:ascii="Arial" w:hAnsi="Arial" w:cs="Arial"/>
                <w:b w:val="0"/>
                <w:bCs w:val="0"/>
                <w:sz w:val="20"/>
                <w:szCs w:val="20"/>
              </w:rPr>
              <w:t>MEASUREMENT REPORT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 xml:space="preserve"> messages</w:t>
            </w: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>, this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 xml:space="preserve"> indicates that the data collection request applies to all TRPs involved in the positioning measurement</w:t>
            </w: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>.</w:t>
            </w:r>
          </w:p>
          <w:p w14:paraId="0ABFFD2D">
            <w:pPr>
              <w:pStyle w:val="39"/>
              <w:keepNext w:val="0"/>
              <w:keepLines w:val="0"/>
              <w:widowControl/>
              <w:suppressLineNumbers w:val="0"/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>However, current IE can not support request positioning data for specific TRP(s), which is needed with the following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 xml:space="preserve"> purposes</w:t>
            </w:r>
          </w:p>
          <w:p w14:paraId="57953F84">
            <w:pPr>
              <w:pStyle w:val="39"/>
              <w:keepNext w:val="0"/>
              <w:keepLines w:val="0"/>
              <w:widowControl/>
              <w:suppressLineNumbers w:val="0"/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- 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 xml:space="preserve">For </w:t>
            </w:r>
            <w:r>
              <w:rPr>
                <w:rStyle w:val="45"/>
                <w:rFonts w:hint="default" w:ascii="Arial" w:hAnsi="Arial" w:cs="Arial"/>
                <w:b w:val="0"/>
                <w:bCs w:val="0"/>
                <w:sz w:val="20"/>
                <w:szCs w:val="20"/>
              </w:rPr>
              <w:t>model training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, even TRPs not selected for positioning can benefit through opportunistic positioning</w:t>
            </w: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data collection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  <w:p w14:paraId="210A7C3D">
            <w:pPr>
              <w:pStyle w:val="39"/>
              <w:keepNext w:val="0"/>
              <w:keepLines w:val="0"/>
              <w:widowControl/>
              <w:suppressLineNumbers w:val="0"/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- 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 xml:space="preserve">For </w:t>
            </w:r>
            <w:r>
              <w:rPr>
                <w:rStyle w:val="45"/>
                <w:rFonts w:hint="default" w:ascii="Arial" w:hAnsi="Arial" w:cs="Arial"/>
                <w:b w:val="0"/>
                <w:bCs w:val="0"/>
                <w:sz w:val="20"/>
                <w:szCs w:val="20"/>
              </w:rPr>
              <w:t>performance monitoring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, it is typically sufficient to monitor only a subset of TRPs involved in positioning.</w:t>
            </w:r>
          </w:p>
          <w:p w14:paraId="5ABAF4A8">
            <w:pPr>
              <w:pStyle w:val="39"/>
              <w:keepNext w:val="0"/>
              <w:keepLines w:val="0"/>
              <w:widowControl/>
              <w:suppressLineNumbers w:val="0"/>
            </w:pP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>Therefore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indicating the request TRP(s) in the 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Positioning Data Collection Needed IE</w:t>
            </w:r>
            <w:r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is needed.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Requested TRP List  in the </w:t>
            </w:r>
            <w:r>
              <w:t>Positioning Data Collection Needed</w:t>
            </w:r>
            <w:r>
              <w:rPr>
                <w:rFonts w:hint="eastAsia" w:eastAsia="宋体"/>
                <w:lang w:val="en-US" w:eastAsia="zh-CN"/>
              </w:rPr>
              <w:t xml:space="preserve"> IE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Cannot support requesting positioning data for specific TRP(s) according to the actual needs.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9.2.106, 9.3.5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3D1FE9E">
      <w:pPr>
        <w:jc w:val="center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&lt;&lt;&lt;&lt;&lt;&lt;&lt;&lt;&lt;&lt;&lt;&lt;&lt;&lt;&lt;&lt;&lt;&lt;&lt;&lt;&lt;&lt;&lt;&lt;&lt;&lt;&lt;&lt;&lt;&lt;&lt;&lt;&lt;&lt;&lt;&lt;change start&gt;&gt;&gt;&gt;&gt;&gt;&gt;&gt;&gt;&gt;&gt;&gt;&gt;&gt;&gt;&gt;&gt;&gt;&gt;&gt;&gt;&gt;&gt;&gt;&gt;&gt;&gt;&gt;&gt;&gt;&gt;&gt;&gt;&gt;&gt;&gt;&gt;&gt;&gt;&gt;</w:t>
      </w:r>
    </w:p>
    <w:p w14:paraId="7AEC9CD7">
      <w:pPr>
        <w:pStyle w:val="4"/>
      </w:pPr>
      <w:bookmarkStart w:id="1" w:name="_Toc209693019"/>
      <w:r>
        <w:t>9.2.</w:t>
      </w:r>
      <w:r>
        <w:rPr>
          <w:rFonts w:hint="eastAsia"/>
        </w:rPr>
        <w:t>106</w:t>
      </w:r>
      <w:r>
        <w:tab/>
      </w:r>
      <w:r>
        <w:t>Positioning Data Collection Needed</w:t>
      </w:r>
      <w:bookmarkEnd w:id="1"/>
    </w:p>
    <w:p w14:paraId="6249D03A">
      <w:pPr>
        <w:widowControl w:val="0"/>
      </w:pPr>
      <w:r>
        <w:t>This information element contains the requested positioning information.</w:t>
      </w:r>
    </w:p>
    <w:tbl>
      <w:tblPr>
        <w:tblStyle w:val="43"/>
        <w:tblW w:w="10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3C89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tblHeader/>
        </w:trPr>
        <w:tc>
          <w:tcPr>
            <w:tcW w:w="2448" w:type="dxa"/>
          </w:tcPr>
          <w:p w14:paraId="44C61F1B">
            <w:pPr>
              <w:pStyle w:val="53"/>
            </w:pPr>
            <w:r>
              <w:t>IE/Group Name</w:t>
            </w:r>
          </w:p>
        </w:tc>
        <w:tc>
          <w:tcPr>
            <w:tcW w:w="1080" w:type="dxa"/>
          </w:tcPr>
          <w:p w14:paraId="7FA42712">
            <w:pPr>
              <w:pStyle w:val="53"/>
            </w:pPr>
            <w:r>
              <w:t>Presence</w:t>
            </w:r>
          </w:p>
        </w:tc>
        <w:tc>
          <w:tcPr>
            <w:tcW w:w="1440" w:type="dxa"/>
          </w:tcPr>
          <w:p w14:paraId="577BDCB1">
            <w:pPr>
              <w:pStyle w:val="53"/>
            </w:pPr>
            <w:r>
              <w:t>Range</w:t>
            </w:r>
          </w:p>
        </w:tc>
        <w:tc>
          <w:tcPr>
            <w:tcW w:w="1872" w:type="dxa"/>
          </w:tcPr>
          <w:p w14:paraId="45CE5595">
            <w:pPr>
              <w:pStyle w:val="53"/>
            </w:pPr>
            <w:r>
              <w:t>IE Type and Reference</w:t>
            </w:r>
          </w:p>
        </w:tc>
        <w:tc>
          <w:tcPr>
            <w:tcW w:w="2880" w:type="dxa"/>
          </w:tcPr>
          <w:p w14:paraId="17B60275">
            <w:pPr>
              <w:pStyle w:val="53"/>
            </w:pPr>
            <w:r>
              <w:t>Semantics Description</w:t>
            </w:r>
          </w:p>
        </w:tc>
      </w:tr>
      <w:tr w14:paraId="567DD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C51D9">
            <w:pPr>
              <w:pStyle w:val="55"/>
            </w:pPr>
            <w:r>
              <w:t xml:space="preserve">Requested Positioning Data Collection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CF495">
            <w:pPr>
              <w:pStyle w:val="55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FD0A0">
            <w:pPr>
              <w:pStyle w:val="55"/>
              <w:rPr>
                <w:i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32B17">
            <w:pPr>
              <w:pStyle w:val="55"/>
            </w:pPr>
            <w:r>
              <w:rPr>
                <w:rFonts w:eastAsia="Calibri" w:cs="Arial"/>
                <w:szCs w:val="18"/>
              </w:rPr>
              <w:t xml:space="preserve">BIT STRING </w:t>
            </w:r>
            <w:r>
              <w:rPr>
                <w:rFonts w:eastAsia="Calibri"/>
                <w:lang w:eastAsia="zh-CN"/>
              </w:rPr>
              <w:t>(SIZE</w:t>
            </w:r>
            <w:r>
              <w:rPr>
                <w:rFonts w:eastAsia="Calibri" w:cs="Arial"/>
                <w:szCs w:val="18"/>
              </w:rPr>
              <w:t>(8))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90E8F">
            <w:pPr>
              <w:pStyle w:val="55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Each position in the bitmap represents a requested positioning information:</w:t>
            </w:r>
          </w:p>
          <w:p w14:paraId="3A9071DF">
            <w:pPr>
              <w:pStyle w:val="55"/>
              <w:rPr>
                <w:rFonts w:eastAsia="Calibri"/>
                <w:lang w:eastAsia="zh-CN"/>
              </w:rPr>
            </w:pPr>
          </w:p>
          <w:p w14:paraId="526D3D78">
            <w:pPr>
              <w:pStyle w:val="55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First bit: UL-RTOA</w:t>
            </w:r>
          </w:p>
          <w:p w14:paraId="43DC0D0B">
            <w:pPr>
              <w:pStyle w:val="55"/>
              <w:rPr>
                <w:rFonts w:eastAsia="Calibri"/>
                <w:lang w:eastAsia="zh-CN"/>
              </w:rPr>
            </w:pPr>
          </w:p>
          <w:p w14:paraId="6BED40C6">
            <w:pPr>
              <w:pStyle w:val="55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 xml:space="preserve">Second bit: gNB Rx-Tx Time Difference </w:t>
            </w:r>
          </w:p>
          <w:p w14:paraId="07DAEDB6">
            <w:pPr>
              <w:pStyle w:val="55"/>
              <w:rPr>
                <w:rFonts w:eastAsia="Calibri"/>
                <w:lang w:eastAsia="zh-CN"/>
              </w:rPr>
            </w:pPr>
          </w:p>
          <w:p w14:paraId="74DE034E">
            <w:pPr>
              <w:pStyle w:val="55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Third bit: LoS/NLoS information</w:t>
            </w:r>
          </w:p>
          <w:p w14:paraId="0431BD47">
            <w:pPr>
              <w:pStyle w:val="55"/>
              <w:rPr>
                <w:rFonts w:eastAsia="Calibri"/>
                <w:lang w:eastAsia="zh-CN"/>
              </w:rPr>
            </w:pPr>
          </w:p>
          <w:p w14:paraId="0336FCAD">
            <w:pPr>
              <w:pStyle w:val="55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 xml:space="preserve">Value ‘1’ indicates ‘needed’, Value ‘0’ indicates ‘not needed’. </w:t>
            </w:r>
          </w:p>
          <w:p w14:paraId="6F882EF1">
            <w:pPr>
              <w:pStyle w:val="55"/>
              <w:rPr>
                <w:bCs/>
                <w:lang w:eastAsia="zh-CN"/>
              </w:rPr>
            </w:pPr>
            <w:r>
              <w:rPr>
                <w:rFonts w:eastAsia="Calibri"/>
                <w:lang w:eastAsia="zh-CN"/>
              </w:rPr>
              <w:t>Other bits reserved for future use.</w:t>
            </w:r>
          </w:p>
        </w:tc>
      </w:tr>
      <w:tr w14:paraId="580E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ins w:id="0" w:author="Xiaomi-Lisi" w:date="2025-10-02T08:36:31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E1F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" w:author="Xiaomi-Lisi" w:date="2025-10-02T08:36:31Z"/>
                <w:rFonts w:hint="default" w:ascii="Arial" w:hAnsi="Arial" w:eastAsia="宋体" w:cs="Times New Roman"/>
                <w:b/>
                <w:bCs/>
                <w:sz w:val="18"/>
                <w:lang w:val="en-US" w:eastAsia="zh-CN" w:bidi="ar-SA"/>
              </w:rPr>
            </w:pPr>
            <w:ins w:id="2" w:author="Xiaomi-Lisi" w:date="2025-10-02T08:36:31Z">
              <w:r>
                <w:rPr>
                  <w:rFonts w:hint="eastAsia" w:ascii="Arial" w:hAnsi="Arial"/>
                  <w:b/>
                  <w:bCs/>
                  <w:sz w:val="18"/>
                  <w:lang w:val="en-US" w:eastAsia="zh-CN"/>
                </w:rPr>
                <w:t xml:space="preserve">Requested </w:t>
              </w:r>
            </w:ins>
            <w:ins w:id="3" w:author="Xiaomi-Lisi" w:date="2025-10-02T08:36:31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868412">
            <w:pPr>
              <w:rPr>
                <w:ins w:id="4" w:author="Xiaomi-Lisi" w:date="2025-10-02T08:36:31Z"/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34A7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Xiaomi-Lisi" w:date="2025-10-02T08:36:31Z"/>
                <w:rFonts w:ascii="Arial" w:hAnsi="Arial" w:eastAsia="宋体" w:cs="Times New Roman"/>
                <w:i/>
                <w:iCs/>
                <w:sz w:val="18"/>
                <w:lang w:val="en-GB" w:eastAsia="ko-KR" w:bidi="ar-SA"/>
              </w:rPr>
            </w:pPr>
            <w:ins w:id="6" w:author="Xiaomi-Lisi" w:date="2025-10-02T08:36:31Z">
              <w:r>
                <w:rPr>
                  <w:rFonts w:ascii="Arial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91DA7A">
            <w:pPr>
              <w:rPr>
                <w:ins w:id="7" w:author="Xiaomi-Lisi" w:date="2025-10-02T08:36:31Z"/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46FF1">
            <w:pPr>
              <w:widowControl w:val="0"/>
              <w:spacing w:after="0"/>
              <w:rPr>
                <w:ins w:id="8" w:author="Xiaomi-Lisi" w:date="2025-10-02T08:36:31Z"/>
                <w:rFonts w:hint="default" w:ascii="Arial" w:hAnsi="Arial" w:eastAsia="Calibri"/>
                <w:sz w:val="18"/>
                <w:lang w:val="en-US" w:eastAsia="zh-CN"/>
              </w:rPr>
            </w:pPr>
            <w:ins w:id="9" w:author="Xiaomi-Lisi" w:date="2025-10-02T08:36:31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>Indicates the</w:t>
              </w:r>
            </w:ins>
            <w:ins w:id="10" w:author="Xiaomi-Lisi" w:date="2025-10-02T08:36:50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 xml:space="preserve"> T</w:t>
              </w:r>
            </w:ins>
            <w:ins w:id="11" w:author="Xiaomi-Lisi" w:date="2025-10-02T08:36:51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>RP</w:t>
              </w:r>
            </w:ins>
            <w:ins w:id="12" w:author="Xiaomi-Lisi" w:date="2025-10-02T08:36:53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>(</w:t>
              </w:r>
            </w:ins>
            <w:ins w:id="13" w:author="Xiaomi-Lisi" w:date="2025-10-02T08:36:54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>s</w:t>
              </w:r>
            </w:ins>
            <w:ins w:id="14" w:author="Xiaomi-Lisi" w:date="2025-10-02T08:36:53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>)</w:t>
              </w:r>
            </w:ins>
            <w:ins w:id="15" w:author="Xiaomi-Lisi" w:date="2025-10-02T08:36:55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 xml:space="preserve"> that</w:t>
              </w:r>
            </w:ins>
            <w:ins w:id="16" w:author="Xiaomi-Lisi" w:date="2025-10-02T08:36:56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 xml:space="preserve"> </w:t>
              </w:r>
            </w:ins>
            <w:ins w:id="17" w:author="Xiaomi-Lisi" w:date="2025-10-02T08:37:03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>n</w:t>
              </w:r>
            </w:ins>
            <w:ins w:id="18" w:author="Xiaomi-Lisi" w:date="2025-10-02T08:37:04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>eed</w:t>
              </w:r>
            </w:ins>
            <w:ins w:id="19" w:author="Xiaomi-Lisi" w:date="2025-10-02T08:37:06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 xml:space="preserve"> </w:t>
              </w:r>
            </w:ins>
            <w:ins w:id="20" w:author="Xiaomi-Lisi" w:date="2025-10-02T08:37:07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>po</w:t>
              </w:r>
            </w:ins>
            <w:ins w:id="21" w:author="Xiaomi-Lisi" w:date="2025-10-02T08:37:08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>si</w:t>
              </w:r>
            </w:ins>
            <w:ins w:id="22" w:author="Xiaomi-Lisi" w:date="2025-10-02T08:37:09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>tioning</w:t>
              </w:r>
            </w:ins>
            <w:ins w:id="23" w:author="Xiaomi-Lisi" w:date="2025-10-02T08:37:10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 xml:space="preserve"> data</w:t>
              </w:r>
            </w:ins>
            <w:ins w:id="24" w:author="Xiaomi-Lisi" w:date="2025-10-02T08:37:11Z">
              <w:r>
                <w:rPr>
                  <w:rFonts w:hint="eastAsia" w:ascii="Arial" w:hAnsi="Arial" w:eastAsia="Calibri"/>
                  <w:sz w:val="18"/>
                  <w:lang w:val="en-US" w:eastAsia="zh-CN"/>
                </w:rPr>
                <w:t>.</w:t>
              </w:r>
            </w:ins>
          </w:p>
        </w:tc>
      </w:tr>
      <w:tr w14:paraId="533F6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ins w:id="25" w:author="Xiaomi-Lisi" w:date="2025-10-02T08:36:31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F065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 w:leftChars="0"/>
              <w:textAlignment w:val="baseline"/>
              <w:rPr>
                <w:ins w:id="26" w:author="Xiaomi-Lisi" w:date="2025-10-02T08:36:31Z"/>
                <w:rFonts w:hint="eastAsia" w:ascii="Arial" w:hAnsi="Arial" w:eastAsia="宋体" w:cs="Times New Roman"/>
                <w:b/>
                <w:bCs/>
                <w:sz w:val="18"/>
                <w:lang w:val="en-US" w:eastAsia="zh-CN" w:bidi="ar-SA"/>
              </w:rPr>
            </w:pPr>
            <w:ins w:id="27" w:author="Xiaomi-Lisi" w:date="2025-10-02T08:36:31Z">
              <w:r>
                <w:rPr>
                  <w:rFonts w:ascii="Arial" w:hAnsi="Arial" w:eastAsia="Malgun Gothic"/>
                  <w:b/>
                  <w:bCs/>
                  <w:sz w:val="18"/>
                  <w:lang w:val="en-US" w:eastAsia="ko-KR"/>
                </w:rPr>
                <w:t>&gt;</w:t>
              </w:r>
            </w:ins>
            <w:ins w:id="28" w:author="Xiaomi-Lisi" w:date="2025-10-02T08:36:31Z">
              <w:r>
                <w:rPr>
                  <w:rFonts w:hint="eastAsia" w:ascii="Arial" w:hAnsi="Arial"/>
                  <w:b/>
                  <w:bCs/>
                  <w:sz w:val="18"/>
                  <w:lang w:val="en-US" w:eastAsia="zh-CN"/>
                </w:rPr>
                <w:t xml:space="preserve">Requested </w:t>
              </w:r>
            </w:ins>
            <w:ins w:id="29" w:author="Xiaomi-Lisi" w:date="2025-10-02T08:36:31Z">
              <w:r>
                <w:rPr>
                  <w:rFonts w:ascii="Arial" w:hAnsi="Arial" w:eastAsia="Malgun Gothic"/>
                  <w:b/>
                  <w:bCs/>
                  <w:sz w:val="18"/>
                  <w:lang w:val="en-US" w:eastAsia="ko-KR"/>
                </w:rPr>
                <w:t>TRP Item</w:t>
              </w:r>
            </w:ins>
            <w:ins w:id="30" w:author="Xiaomi-Lisi" w:date="2025-10-02T08:36:31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E1B6E1">
            <w:pPr>
              <w:rPr>
                <w:ins w:id="31" w:author="Xiaomi-Lisi" w:date="2025-10-02T08:36:31Z"/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2EAB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Xiaomi-Lisi" w:date="2025-10-02T08:36:31Z"/>
                <w:rFonts w:ascii="Arial" w:hAnsi="Arial" w:eastAsia="宋体" w:cs="Times New Roman"/>
                <w:i/>
                <w:iCs/>
                <w:sz w:val="18"/>
                <w:lang w:val="en-GB" w:eastAsia="ko-KR" w:bidi="ar-SA"/>
              </w:rPr>
            </w:pPr>
            <w:ins w:id="33" w:author="Xiaomi-Lisi" w:date="2025-10-02T08:36:31Z">
              <w:r>
                <w:rPr>
                  <w:rFonts w:ascii="Arial" w:hAnsi="Arial"/>
                  <w:i/>
                  <w:iCs/>
                  <w:sz w:val="18"/>
                  <w:lang w:eastAsia="ko-KR"/>
                </w:rPr>
                <w:t>1..&lt;maxnoofMeasTRPs&gt;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882201">
            <w:pPr>
              <w:rPr>
                <w:ins w:id="34" w:author="Xiaomi-Lisi" w:date="2025-10-02T08:36:31Z"/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811C6">
            <w:pPr>
              <w:widowControl w:val="0"/>
              <w:spacing w:after="0"/>
              <w:rPr>
                <w:ins w:id="35" w:author="Xiaomi-Lisi" w:date="2025-10-02T08:36:31Z"/>
                <w:rFonts w:ascii="Arial" w:hAnsi="Arial" w:eastAsia="Calibri"/>
                <w:sz w:val="18"/>
                <w:lang w:eastAsia="zh-CN"/>
              </w:rPr>
            </w:pPr>
          </w:p>
        </w:tc>
      </w:tr>
      <w:tr w14:paraId="775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ins w:id="36" w:author="Xiaomi-Lisi" w:date="2025-10-02T08:36:31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EB39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 w:leftChars="0"/>
              <w:textAlignment w:val="baseline"/>
              <w:rPr>
                <w:ins w:id="37" w:author="Xiaomi-Lisi" w:date="2025-10-02T08:36:31Z"/>
                <w:rFonts w:hint="eastAsia" w:ascii="Arial" w:hAnsi="Arial" w:eastAsia="Malgun Gothic" w:cs="Times New Roman"/>
                <w:bCs/>
                <w:sz w:val="18"/>
                <w:lang w:val="en-US" w:eastAsia="zh-CN" w:bidi="ar-SA"/>
              </w:rPr>
            </w:pPr>
            <w:ins w:id="38" w:author="Xiaomi-Lisi" w:date="2025-10-02T08:36:31Z">
              <w:r>
                <w:rPr>
                  <w:rFonts w:ascii="Arial" w:hAnsi="Arial" w:eastAsia="Malgun Gothic"/>
                  <w:bCs/>
                  <w:sz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8D0B50">
            <w:pPr>
              <w:rPr>
                <w:ins w:id="39" w:author="Xiaomi-Lisi" w:date="2025-10-02T08:36:31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0" w:author="Xiaomi-Lisi" w:date="2025-10-02T08:36:31Z">
              <w:r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E25BD7">
            <w:pPr>
              <w:rPr>
                <w:ins w:id="41" w:author="Xiaomi-Lisi" w:date="2025-10-02T08:36:31Z"/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805C45">
            <w:pPr>
              <w:rPr>
                <w:ins w:id="42" w:author="Xiaomi-Lisi" w:date="2025-10-02T08:36:31Z"/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ins w:id="43" w:author="Xiaomi-Lisi" w:date="2025-10-02T08:36:31Z">
              <w:r>
                <w:rPr>
                  <w:rFonts w:ascii="Arial" w:hAnsi="Arial" w:cs="Arial"/>
                  <w:sz w:val="18"/>
                  <w:szCs w:val="18"/>
                </w:rPr>
                <w:t>9.2.24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EDD0C">
            <w:pPr>
              <w:widowControl w:val="0"/>
              <w:spacing w:after="0"/>
              <w:rPr>
                <w:ins w:id="44" w:author="Xiaomi-Lisi" w:date="2025-10-02T08:36:31Z"/>
                <w:rFonts w:ascii="Arial" w:hAnsi="Arial" w:eastAsia="Calibri"/>
                <w:sz w:val="18"/>
                <w:lang w:eastAsia="zh-CN"/>
              </w:rPr>
            </w:pPr>
          </w:p>
        </w:tc>
      </w:tr>
    </w:tbl>
    <w:p w14:paraId="71BC388E">
      <w:pPr>
        <w:rPr>
          <w:ins w:id="45" w:author="Xiaomi-Lisi" w:date="2025-10-02T08:36:31Z"/>
          <w:rFonts w:hint="eastAsia"/>
          <w:b/>
          <w:bCs/>
          <w:color w:val="FF0000"/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46" w:author="Xiaomi-Lisi" w:date="2025-10-02T08:36:31Z">
          <w:tblPr>
            <w:tblStyle w:val="43"/>
            <w:tblpPr w:leftFromText="180" w:rightFromText="180" w:vertAnchor="text" w:horzAnchor="margin" w:tblpXSpec="center" w:tblpY="86"/>
            <w:tblW w:w="9356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3686"/>
        <w:gridCol w:w="5670"/>
        <w:tblGridChange w:id="47">
          <w:tblGrid>
            <w:gridCol w:w="3686"/>
            <w:gridCol w:w="5670"/>
          </w:tblGrid>
        </w:tblGridChange>
      </w:tblGrid>
      <w:tr w14:paraId="7E28C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" w:author="Xiaomi-Lisi" w:date="2025-10-02T08:36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8" w:hRule="atLeast"/>
          <w:ins w:id="48" w:author="Xiaomi-Lisi" w:date="2025-10-02T08:36:31Z"/>
        </w:trPr>
        <w:tc>
          <w:tcPr>
            <w:tcW w:w="3686" w:type="dxa"/>
            <w:tcPrChange w:id="50" w:author="Xiaomi-Lisi" w:date="2025-10-02T08:36:31Z">
              <w:tcPr>
                <w:tcW w:w="3686" w:type="dxa"/>
              </w:tcPr>
            </w:tcPrChange>
          </w:tcPr>
          <w:p w14:paraId="7C2FF5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Xiaomi-Lisi" w:date="2025-10-02T08:36:31Z"/>
                <w:rFonts w:ascii="Arial" w:hAnsi="Arial"/>
                <w:b/>
                <w:sz w:val="18"/>
                <w:lang w:eastAsia="ko-KR"/>
              </w:rPr>
            </w:pPr>
            <w:ins w:id="52" w:author="Xiaomi-Lisi" w:date="2025-10-02T08:36:31Z">
              <w:r>
                <w:rPr>
                  <w:rFonts w:ascii="Arial" w:hAnsi="Arial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PrChange w:id="53" w:author="Xiaomi-Lisi" w:date="2025-10-02T08:36:31Z">
              <w:tcPr>
                <w:tcW w:w="5670" w:type="dxa"/>
              </w:tcPr>
            </w:tcPrChange>
          </w:tcPr>
          <w:p w14:paraId="5AF8B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Xiaomi-Lisi" w:date="2025-10-02T08:36:31Z"/>
                <w:rFonts w:ascii="Arial" w:hAnsi="Arial"/>
                <w:b/>
                <w:sz w:val="18"/>
                <w:lang w:eastAsia="ko-KR"/>
              </w:rPr>
            </w:pPr>
            <w:ins w:id="55" w:author="Xiaomi-Lisi" w:date="2025-10-02T08:36:31Z">
              <w:r>
                <w:rPr>
                  <w:rFonts w:ascii="Arial" w:hAnsi="Arial"/>
                  <w:b/>
                  <w:sz w:val="18"/>
                  <w:lang w:eastAsia="ko-KR"/>
                </w:rPr>
                <w:t>Explanation</w:t>
              </w:r>
            </w:ins>
          </w:p>
        </w:tc>
      </w:tr>
      <w:tr w14:paraId="1FBBC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Xiaomi-Lisi" w:date="2025-10-02T08:36:31Z"/>
        </w:trPr>
        <w:tc>
          <w:tcPr>
            <w:tcW w:w="3686" w:type="dxa"/>
          </w:tcPr>
          <w:p w14:paraId="2CE36F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Xiaomi-Lisi" w:date="2025-10-02T08:36:31Z"/>
                <w:rFonts w:ascii="Arial" w:hAnsi="Arial"/>
                <w:sz w:val="18"/>
                <w:lang w:eastAsia="ko-KR"/>
              </w:rPr>
            </w:pPr>
            <w:ins w:id="58" w:author="Xiaomi-Lisi" w:date="2025-10-02T08:36:31Z">
              <w:r>
                <w:rPr>
                  <w:rFonts w:ascii="Arial" w:hAnsi="Arial"/>
                  <w:sz w:val="18"/>
                  <w:lang w:eastAsia="zh-CN"/>
                </w:rPr>
                <w:t>maxnoof</w:t>
              </w:r>
            </w:ins>
            <w:ins w:id="59" w:author="Xiaomi-Lisi" w:date="2025-10-02T08:36:31Z">
              <w:r>
                <w:rPr>
                  <w:rFonts w:ascii="Arial" w:hAnsi="Arial"/>
                  <w:sz w:val="18"/>
                  <w:lang w:val="en-US" w:eastAsia="zh-CN"/>
                </w:rPr>
                <w:t>Meas</w:t>
              </w:r>
            </w:ins>
            <w:ins w:id="60" w:author="Xiaomi-Lisi" w:date="2025-10-02T08:36:31Z">
              <w:r>
                <w:rPr>
                  <w:rFonts w:ascii="Arial" w:hAnsi="Arial"/>
                  <w:sz w:val="18"/>
                  <w:lang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3704AD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Xiaomi-Lisi" w:date="2025-10-02T08:36:31Z"/>
                <w:rFonts w:ascii="Arial" w:hAnsi="Arial"/>
                <w:sz w:val="18"/>
                <w:lang w:eastAsia="ko-KR"/>
              </w:rPr>
            </w:pPr>
            <w:ins w:id="62" w:author="Xiaomi-Lisi" w:date="2025-10-02T08:36:31Z">
              <w:r>
                <w:rPr>
                  <w:rFonts w:ascii="Arial" w:hAnsi="Arial"/>
                  <w:sz w:val="18"/>
                  <w:lang w:eastAsia="zh-CN"/>
                </w:rPr>
                <w:t xml:space="preserve">Maximum no. of TRPs that can be included within one message. Value is 64. </w:t>
              </w:r>
            </w:ins>
          </w:p>
        </w:tc>
      </w:tr>
    </w:tbl>
    <w:p w14:paraId="759EFCFB"/>
    <w:p w14:paraId="7522D7BF">
      <w:pPr>
        <w:jc w:val="center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&gt;&gt;&gt;&gt;&gt;&gt;&gt;&gt;&gt;&gt;&gt;&gt;&gt;&gt;&gt;&gt;&gt;&gt;&gt;&gt;&gt;&gt;&gt;&gt;&gt;&gt;&gt;&gt;&gt;&gt;&gt;&gt;&gt;&gt;&gt;&gt;&gt;&gt;&gt;&gt;</w:t>
      </w:r>
    </w:p>
    <w:p w14:paraId="3226D606">
      <w:pPr>
        <w:pStyle w:val="4"/>
      </w:pPr>
      <w:bookmarkStart w:id="2" w:name="_Toc74152390"/>
      <w:bookmarkStart w:id="3" w:name="_Toc534903103"/>
      <w:bookmarkStart w:id="4" w:name="_Toc209693026"/>
      <w:bookmarkStart w:id="5" w:name="_Toc56773104"/>
      <w:bookmarkStart w:id="6" w:name="_Toc88654244"/>
      <w:bookmarkStart w:id="7" w:name="_Toc51776082"/>
      <w:bookmarkStart w:id="8" w:name="_Toc64447734"/>
      <w:bookmarkStart w:id="9" w:name="_Toc99959268"/>
      <w:bookmarkStart w:id="10" w:name="_Toc113379479"/>
      <w:bookmarkStart w:id="11" w:name="_Toc112766563"/>
      <w:bookmarkStart w:id="12" w:name="_Toc106109670"/>
      <w:bookmarkStart w:id="13" w:name="_Toc120092035"/>
      <w:bookmarkStart w:id="14" w:name="_Toc105612454"/>
      <w:bookmarkStart w:id="15" w:name="_Toc99056335"/>
      <w:r>
        <w:t>9.3.5</w:t>
      </w:r>
      <w:r>
        <w:tab/>
      </w:r>
      <w:r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6ED63F2">
      <w:pPr>
        <w:pStyle w:val="66"/>
        <w:rPr>
          <w:snapToGrid w:val="0"/>
        </w:rPr>
      </w:pPr>
      <w:r>
        <w:rPr>
          <w:snapToGrid w:val="0"/>
        </w:rPr>
        <w:t>-- ASN1START</w:t>
      </w:r>
    </w:p>
    <w:p w14:paraId="2C20047F"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593DD9">
      <w:pPr>
        <w:pStyle w:val="66"/>
        <w:rPr>
          <w:snapToGrid w:val="0"/>
        </w:rPr>
      </w:pPr>
      <w:r>
        <w:rPr>
          <w:snapToGrid w:val="0"/>
        </w:rPr>
        <w:t>--</w:t>
      </w:r>
    </w:p>
    <w:p w14:paraId="71A69322">
      <w:pPr>
        <w:pStyle w:val="66"/>
        <w:rPr>
          <w:snapToGrid w:val="0"/>
        </w:rPr>
      </w:pPr>
      <w:r>
        <w:rPr>
          <w:snapToGrid w:val="0"/>
        </w:rPr>
        <w:t>-- Information Element Definitions</w:t>
      </w:r>
    </w:p>
    <w:p w14:paraId="1E676F5F">
      <w:pPr>
        <w:pStyle w:val="66"/>
        <w:rPr>
          <w:snapToGrid w:val="0"/>
        </w:rPr>
      </w:pPr>
      <w:r>
        <w:rPr>
          <w:snapToGrid w:val="0"/>
        </w:rPr>
        <w:t>--</w:t>
      </w:r>
    </w:p>
    <w:p w14:paraId="01285845"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CF10DC">
      <w:pPr>
        <w:pStyle w:val="66"/>
        <w:tabs>
          <w:tab w:val="left" w:pos="11100"/>
        </w:tabs>
        <w:rPr>
          <w:snapToGrid w:val="0"/>
        </w:rPr>
      </w:pPr>
    </w:p>
    <w:p w14:paraId="39C66778">
      <w:pPr>
        <w:pStyle w:val="66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 w14:paraId="0B7C37A1">
      <w:pPr>
        <w:pStyle w:val="66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76EC539">
      <w:pPr>
        <w:pStyle w:val="66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 w14:paraId="2F90FC37">
      <w:pPr>
        <w:pStyle w:val="66"/>
        <w:tabs>
          <w:tab w:val="left" w:pos="11100"/>
        </w:tabs>
        <w:rPr>
          <w:snapToGrid w:val="0"/>
        </w:rPr>
      </w:pPr>
    </w:p>
    <w:p w14:paraId="6828A205">
      <w:pPr>
        <w:pStyle w:val="66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9DC8410">
      <w:pPr>
        <w:pStyle w:val="66"/>
        <w:tabs>
          <w:tab w:val="left" w:pos="11100"/>
        </w:tabs>
        <w:rPr>
          <w:snapToGrid w:val="0"/>
        </w:rPr>
      </w:pPr>
    </w:p>
    <w:p w14:paraId="1BC34962">
      <w:pPr>
        <w:pStyle w:val="66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 w14:paraId="2DE2F9E9">
      <w:pPr>
        <w:pStyle w:val="66"/>
        <w:tabs>
          <w:tab w:val="left" w:pos="11100"/>
        </w:tabs>
        <w:rPr>
          <w:snapToGrid w:val="0"/>
        </w:rPr>
      </w:pPr>
    </w:p>
    <w:p w14:paraId="779A3A28">
      <w:pPr>
        <w:pStyle w:val="66"/>
        <w:rPr>
          <w:rFonts w:eastAsia="Batang"/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2F951F26">
      <w:pPr>
        <w:rPr>
          <w:rFonts w:hint="eastAsia" w:eastAsia="宋体"/>
          <w:color w:val="FF000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&lt;skip the unchanged parts&gt;</w:t>
      </w:r>
    </w:p>
    <w:p w14:paraId="12E4286D">
      <w:pPr>
        <w:pStyle w:val="66"/>
        <w:rPr>
          <w:snapToGrid w:val="0"/>
        </w:rPr>
      </w:pPr>
      <w:r>
        <w:rPr>
          <w:snapToGrid w:val="0"/>
        </w:rPr>
        <w:t>PositioningDataCollectionNeeded ::= SEQUENCE {</w:t>
      </w:r>
    </w:p>
    <w:p w14:paraId="56368219">
      <w:pPr>
        <w:pStyle w:val="66"/>
        <w:rPr>
          <w:ins w:id="63" w:author="Xiaomi-Lisi" w:date="2025-10-02T08:38:57Z"/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requested-PosDataCollection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(SIZE(8)),</w:t>
      </w:r>
    </w:p>
    <w:p w14:paraId="55EF8828">
      <w:pPr>
        <w:pStyle w:val="66"/>
        <w:rPr>
          <w:rFonts w:hint="default" w:eastAsia="宋体"/>
          <w:snapToGrid w:val="0"/>
          <w:lang w:val="en-US" w:eastAsia="zh-CN"/>
        </w:rPr>
      </w:pPr>
      <w:ins w:id="64" w:author="Xiaomi-Lisi" w:date="2025-10-02T08:38:58Z">
        <w:r>
          <w:rPr>
            <w:rFonts w:hint="eastAsia" w:eastAsia="宋体"/>
            <w:snapToGrid w:val="0"/>
            <w:lang w:val="en-US" w:eastAsia="zh-CN"/>
          </w:rPr>
          <w:tab/>
        </w:r>
      </w:ins>
      <w:ins w:id="65" w:author="Xiaomi-Lisi" w:date="2025-10-02T08:38:58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66" w:author="Xiaomi-Lisi" w:date="2025-10-02T08:38:59Z">
        <w:r>
          <w:rPr>
            <w:rFonts w:hint="eastAsia" w:eastAsia="宋体"/>
            <w:snapToGrid w:val="0"/>
            <w:lang w:val="en-US" w:eastAsia="zh-CN"/>
          </w:rPr>
          <w:t>eq</w:t>
        </w:r>
      </w:ins>
      <w:ins w:id="67" w:author="Xiaomi-Lisi" w:date="2025-10-02T08:39:00Z">
        <w:r>
          <w:rPr>
            <w:rFonts w:hint="eastAsia" w:eastAsia="宋体"/>
            <w:snapToGrid w:val="0"/>
            <w:lang w:val="en-US" w:eastAsia="zh-CN"/>
          </w:rPr>
          <w:t>ues</w:t>
        </w:r>
      </w:ins>
      <w:ins w:id="68" w:author="Xiaomi-Lisi" w:date="2025-10-02T08:39:01Z">
        <w:r>
          <w:rPr>
            <w:rFonts w:hint="eastAsia" w:eastAsia="宋体"/>
            <w:snapToGrid w:val="0"/>
            <w:lang w:val="en-US" w:eastAsia="zh-CN"/>
          </w:rPr>
          <w:t>ted</w:t>
        </w:r>
      </w:ins>
      <w:ins w:id="69" w:author="Xiaomi-Lisi" w:date="2025-10-02T08:39:02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70" w:author="Xiaomi-Lisi" w:date="2025-10-02T08:39:03Z">
        <w:r>
          <w:rPr>
            <w:rFonts w:hint="eastAsia" w:eastAsia="宋体"/>
            <w:snapToGrid w:val="0"/>
            <w:lang w:val="en-US" w:eastAsia="zh-CN"/>
          </w:rPr>
          <w:t>TRP</w:t>
        </w:r>
      </w:ins>
      <w:ins w:id="71" w:author="Xiaomi-Lisi" w:date="2025-10-02T08:39:04Z">
        <w:r>
          <w:rPr>
            <w:rFonts w:hint="eastAsia" w:eastAsia="宋体"/>
            <w:snapToGrid w:val="0"/>
            <w:lang w:val="en-US" w:eastAsia="zh-CN"/>
          </w:rPr>
          <w:t>-L</w:t>
        </w:r>
      </w:ins>
      <w:ins w:id="72" w:author="Xiaomi-Lisi" w:date="2025-10-02T08:39:05Z">
        <w:r>
          <w:rPr>
            <w:rFonts w:hint="eastAsia" w:eastAsia="宋体"/>
            <w:snapToGrid w:val="0"/>
            <w:lang w:val="en-US" w:eastAsia="zh-CN"/>
          </w:rPr>
          <w:t>is</w:t>
        </w:r>
      </w:ins>
      <w:ins w:id="73" w:author="Xiaomi-Lisi" w:date="2025-10-02T08:39:06Z">
        <w:r>
          <w:rPr>
            <w:rFonts w:hint="eastAsia" w:eastAsia="宋体"/>
            <w:snapToGrid w:val="0"/>
            <w:lang w:val="en-US" w:eastAsia="zh-CN"/>
          </w:rPr>
          <w:t>t</w:t>
        </w:r>
      </w:ins>
      <w:r>
        <w:rPr>
          <w:snapToGrid w:val="0"/>
        </w:rPr>
        <w:t xml:space="preserve"> </w:t>
      </w:r>
      <w:ins w:id="74" w:author="Xiaomi-Lisi" w:date="2025-10-02T08:41:09Z">
        <w:r>
          <w:rPr>
            <w:rFonts w:hint="eastAsia" w:eastAsia="宋体"/>
            <w:snapToGrid w:val="0"/>
            <w:lang w:val="en-US" w:eastAsia="zh-CN"/>
          </w:rPr>
          <w:tab/>
        </w:r>
      </w:ins>
      <w:ins w:id="75" w:author="Xiaomi-Lisi" w:date="2025-10-02T08:41:10Z">
        <w:r>
          <w:rPr>
            <w:rFonts w:hint="eastAsia" w:eastAsia="宋体"/>
            <w:snapToGrid w:val="0"/>
            <w:lang w:val="en-US" w:eastAsia="zh-CN"/>
          </w:rPr>
          <w:tab/>
        </w:r>
      </w:ins>
      <w:ins w:id="76" w:author="Xiaomi-Lisi" w:date="2025-10-02T08:41:10Z">
        <w:r>
          <w:rPr>
            <w:rFonts w:hint="eastAsia" w:eastAsia="宋体"/>
            <w:snapToGrid w:val="0"/>
            <w:lang w:val="en-US" w:eastAsia="zh-CN"/>
          </w:rPr>
          <w:tab/>
        </w:r>
      </w:ins>
      <w:ins w:id="77" w:author="Xiaomi-Lisi" w:date="2025-10-02T08:41:11Z">
        <w:r>
          <w:rPr>
            <w:rFonts w:hint="eastAsia" w:eastAsia="宋体"/>
            <w:snapToGrid w:val="0"/>
            <w:lang w:val="en-US" w:eastAsia="zh-CN"/>
          </w:rPr>
          <w:tab/>
        </w:r>
      </w:ins>
      <w:ins w:id="78" w:author="Xiaomi-Lisi" w:date="2025-10-02T08:41:11Z">
        <w:r>
          <w:rPr>
            <w:rFonts w:hint="eastAsia" w:eastAsia="宋体"/>
            <w:snapToGrid w:val="0"/>
            <w:lang w:val="en-US" w:eastAsia="zh-CN"/>
          </w:rPr>
          <w:tab/>
        </w:r>
      </w:ins>
      <w:ins w:id="79" w:author="Xiaomi-Lisi" w:date="2025-10-02T08:41:12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80" w:author="Xiaomi-Lisi" w:date="2025-10-02T08:41:15Z">
        <w:r>
          <w:rPr>
            <w:rFonts w:hint="eastAsia" w:eastAsia="宋体"/>
            <w:snapToGrid w:val="0"/>
            <w:lang w:val="en-US" w:eastAsia="zh-CN"/>
          </w:rPr>
          <w:t>equest</w:t>
        </w:r>
      </w:ins>
      <w:ins w:id="81" w:author="Xiaomi-Lisi" w:date="2025-10-02T08:41:16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82" w:author="Xiaomi-Lisi" w:date="2025-10-02T08:41:17Z">
        <w:r>
          <w:rPr>
            <w:rFonts w:hint="eastAsia" w:eastAsia="宋体"/>
            <w:snapToGrid w:val="0"/>
            <w:lang w:val="en-US" w:eastAsia="zh-CN"/>
          </w:rPr>
          <w:t>d-TR</w:t>
        </w:r>
      </w:ins>
      <w:ins w:id="83" w:author="Xiaomi-Lisi" w:date="2025-10-02T08:41:18Z">
        <w:r>
          <w:rPr>
            <w:rFonts w:hint="eastAsia" w:eastAsia="宋体"/>
            <w:snapToGrid w:val="0"/>
            <w:lang w:val="en-US" w:eastAsia="zh-CN"/>
          </w:rPr>
          <w:t>P-L</w:t>
        </w:r>
      </w:ins>
      <w:ins w:id="84" w:author="Xiaomi-Lisi" w:date="2025-10-02T08:41:19Z">
        <w:r>
          <w:rPr>
            <w:rFonts w:hint="eastAsia" w:eastAsia="宋体"/>
            <w:snapToGrid w:val="0"/>
            <w:lang w:val="en-US" w:eastAsia="zh-CN"/>
          </w:rPr>
          <w:t>is</w:t>
        </w:r>
      </w:ins>
      <w:ins w:id="85" w:author="Xiaomi-Lisi" w:date="2025-10-02T08:41:20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86" w:author="Xiaomi-Lisi" w:date="2025-10-02T08:41:23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 w14:paraId="614746F6">
      <w:pPr>
        <w:pStyle w:val="66"/>
        <w:rPr>
          <w:rFonts w:eastAsia="Calibri"/>
          <w:lang w:val="en-US"/>
        </w:rPr>
      </w:pPr>
      <w:r>
        <w:rPr>
          <w:snapToGrid w:val="0"/>
        </w:rPr>
        <w:tab/>
      </w:r>
      <w:r>
        <w:rPr>
          <w:rFonts w:eastAsia="Calibri"/>
          <w:lang w:val="en-US"/>
        </w:rPr>
        <w:t>iE-extensions</w:t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 xml:space="preserve">ProtocolExtensionContainer { { </w:t>
      </w:r>
      <w:r>
        <w:rPr>
          <w:snapToGrid w:val="0"/>
        </w:rPr>
        <w:t>PositioningDataCollectionNeeded</w:t>
      </w:r>
      <w:r>
        <w:rPr>
          <w:rFonts w:eastAsia="Calibri"/>
          <w:lang w:val="en-US"/>
        </w:rPr>
        <w:t>-ExtIEs } } OPTIONAL,</w:t>
      </w:r>
    </w:p>
    <w:p w14:paraId="067A42CF">
      <w:pPr>
        <w:pStyle w:val="66"/>
        <w:rPr>
          <w:snapToGrid w:val="0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>...</w:t>
      </w:r>
    </w:p>
    <w:p w14:paraId="1B61A0D8">
      <w:pPr>
        <w:pStyle w:val="66"/>
        <w:rPr>
          <w:snapToGrid w:val="0"/>
        </w:rPr>
      </w:pPr>
      <w:r>
        <w:rPr>
          <w:snapToGrid w:val="0"/>
        </w:rPr>
        <w:t>}</w:t>
      </w:r>
    </w:p>
    <w:p w14:paraId="0B64474D">
      <w:pPr>
        <w:pStyle w:val="66"/>
        <w:rPr>
          <w:snapToGrid w:val="0"/>
        </w:rPr>
      </w:pPr>
    </w:p>
    <w:p w14:paraId="21101DBB">
      <w:pPr>
        <w:pStyle w:val="66"/>
        <w:rPr>
          <w:snapToGrid w:val="0"/>
        </w:rPr>
      </w:pPr>
      <w:r>
        <w:rPr>
          <w:snapToGrid w:val="0"/>
        </w:rPr>
        <w:t>PositioningDataCollectionNeeded</w:t>
      </w:r>
      <w:r>
        <w:rPr>
          <w:rFonts w:eastAsia="Calibri"/>
          <w:lang w:val="en-US"/>
        </w:rPr>
        <w:t xml:space="preserve">-ExtIEs </w:t>
      </w:r>
      <w:r>
        <w:rPr>
          <w:snapToGrid w:val="0"/>
        </w:rPr>
        <w:t>NRPPA-PROTOCOL-EXTENSION ::= {</w:t>
      </w:r>
    </w:p>
    <w:p w14:paraId="025150BA"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268FE38">
      <w:pPr>
        <w:pStyle w:val="66"/>
        <w:rPr>
          <w:snapToGrid w:val="0"/>
        </w:rPr>
      </w:pPr>
      <w:r>
        <w:rPr>
          <w:rFonts w:hint="eastAsia"/>
          <w:snapToGrid w:val="0"/>
          <w:lang w:eastAsia="zh-CN"/>
        </w:rPr>
        <w:t>}</w:t>
      </w:r>
    </w:p>
    <w:p w14:paraId="55647CEE">
      <w:pPr>
        <w:rPr>
          <w:ins w:id="87" w:author="Xiaomi-Lisi" w:date="2025-10-02T08:41:05Z"/>
        </w:rPr>
      </w:pPr>
    </w:p>
    <w:p w14:paraId="101BD968">
      <w:pPr>
        <w:pStyle w:val="66"/>
        <w:rPr>
          <w:ins w:id="88" w:author="Xiaomi-Lisi" w:date="2025-10-02T08:41:06Z"/>
          <w:snapToGrid w:val="0"/>
        </w:rPr>
      </w:pPr>
      <w:ins w:id="89" w:author="Xiaomi-Lisi" w:date="2025-10-02T08:41:29Z">
        <w:r>
          <w:rPr>
            <w:rFonts w:hint="eastAsia" w:eastAsia="宋体"/>
            <w:snapToGrid w:val="0"/>
            <w:lang w:val="en-US" w:eastAsia="zh-CN"/>
          </w:rPr>
          <w:t>Requested-TRP-List</w:t>
        </w:r>
      </w:ins>
      <w:ins w:id="90" w:author="Xiaomi-Lisi" w:date="2025-10-02T08:41:06Z">
        <w:r>
          <w:rPr>
            <w:snapToGrid w:val="0"/>
          </w:rPr>
          <w:t xml:space="preserve"> ::= SEQUENCE (SIZE (1..maxNoOfMeasTRPs)) OF </w:t>
        </w:r>
      </w:ins>
      <w:ins w:id="91" w:author="Xiaomi-Lisi" w:date="2025-10-02T08:41:53Z">
        <w:r>
          <w:rPr>
            <w:rFonts w:hint="eastAsia" w:eastAsia="宋体"/>
            <w:snapToGrid w:val="0"/>
            <w:lang w:val="en-US" w:eastAsia="zh-CN"/>
          </w:rPr>
          <w:t>Re</w:t>
        </w:r>
      </w:ins>
      <w:ins w:id="92" w:author="Xiaomi-Lisi" w:date="2025-10-02T08:41:54Z">
        <w:r>
          <w:rPr>
            <w:rFonts w:hint="eastAsia" w:eastAsia="宋体"/>
            <w:snapToGrid w:val="0"/>
            <w:lang w:val="en-US" w:eastAsia="zh-CN"/>
          </w:rPr>
          <w:t>quested</w:t>
        </w:r>
      </w:ins>
      <w:ins w:id="93" w:author="Xiaomi-Lisi" w:date="2025-10-02T08:41:55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94" w:author="Xiaomi-Lisi" w:date="2025-10-02T08:41:06Z">
        <w:r>
          <w:rPr>
            <w:snapToGrid w:val="0"/>
          </w:rPr>
          <w:t>TRP-Item</w:t>
        </w:r>
      </w:ins>
    </w:p>
    <w:p w14:paraId="17701352">
      <w:pPr>
        <w:pStyle w:val="66"/>
        <w:rPr>
          <w:ins w:id="95" w:author="Xiaomi-Lisi" w:date="2025-10-02T08:41:06Z"/>
          <w:snapToGrid w:val="0"/>
        </w:rPr>
      </w:pPr>
    </w:p>
    <w:p w14:paraId="41A1EE88">
      <w:pPr>
        <w:pStyle w:val="66"/>
        <w:rPr>
          <w:ins w:id="96" w:author="Xiaomi-Lisi" w:date="2025-10-02T08:41:06Z"/>
          <w:snapToGrid w:val="0"/>
        </w:rPr>
      </w:pPr>
      <w:ins w:id="97" w:author="Xiaomi-Lisi" w:date="2025-10-02T08:42:09Z">
        <w:r>
          <w:rPr>
            <w:rFonts w:hint="eastAsia" w:eastAsia="宋体"/>
            <w:snapToGrid w:val="0"/>
            <w:lang w:val="en-US" w:eastAsia="zh-CN"/>
          </w:rPr>
          <w:t>Requested-</w:t>
        </w:r>
      </w:ins>
      <w:ins w:id="98" w:author="Xiaomi-Lisi" w:date="2025-10-02T08:42:09Z">
        <w:r>
          <w:rPr>
            <w:snapToGrid w:val="0"/>
          </w:rPr>
          <w:t>TRP-Item</w:t>
        </w:r>
      </w:ins>
      <w:ins w:id="99" w:author="Xiaomi-Lisi" w:date="2025-10-02T08:41:06Z">
        <w:r>
          <w:rPr>
            <w:snapToGrid w:val="0"/>
          </w:rPr>
          <w:t xml:space="preserve"> ::= SEQUENCE {</w:t>
        </w:r>
      </w:ins>
    </w:p>
    <w:p w14:paraId="4A210887">
      <w:pPr>
        <w:pStyle w:val="66"/>
        <w:rPr>
          <w:ins w:id="100" w:author="Xiaomi-Lisi" w:date="2025-10-02T08:41:06Z"/>
          <w:snapToGrid w:val="0"/>
        </w:rPr>
      </w:pPr>
      <w:ins w:id="101" w:author="Xiaomi-Lisi" w:date="2025-10-02T08:41:06Z">
        <w:r>
          <w:rPr>
            <w:snapToGrid w:val="0"/>
          </w:rPr>
          <w:tab/>
        </w:r>
      </w:ins>
      <w:ins w:id="102" w:author="Xiaomi-Lisi" w:date="2025-10-02T08:41:06Z">
        <w:r>
          <w:rPr>
            <w:snapToGrid w:val="0"/>
          </w:rPr>
          <w:t>tRP-ID</w:t>
        </w:r>
      </w:ins>
      <w:ins w:id="103" w:author="Xiaomi-Lisi" w:date="2025-10-02T08:41:06Z">
        <w:r>
          <w:rPr>
            <w:snapToGrid w:val="0"/>
          </w:rPr>
          <w:tab/>
        </w:r>
      </w:ins>
      <w:ins w:id="104" w:author="Xiaomi-Lisi" w:date="2025-10-02T08:41:06Z">
        <w:r>
          <w:rPr>
            <w:snapToGrid w:val="0"/>
          </w:rPr>
          <w:tab/>
        </w:r>
      </w:ins>
      <w:ins w:id="105" w:author="Xiaomi-Lisi" w:date="2025-10-02T08:41:06Z">
        <w:r>
          <w:rPr>
            <w:snapToGrid w:val="0"/>
          </w:rPr>
          <w:tab/>
        </w:r>
      </w:ins>
      <w:ins w:id="106" w:author="Xiaomi-Lisi" w:date="2025-10-02T08:41:06Z">
        <w:r>
          <w:rPr>
            <w:snapToGrid w:val="0"/>
          </w:rPr>
          <w:tab/>
        </w:r>
      </w:ins>
      <w:ins w:id="107" w:author="Xiaomi-Lisi" w:date="2025-10-02T08:41:06Z">
        <w:r>
          <w:rPr>
            <w:snapToGrid w:val="0"/>
          </w:rPr>
          <w:t xml:space="preserve">TRP-ID, </w:t>
        </w:r>
      </w:ins>
    </w:p>
    <w:p w14:paraId="7050FC0E">
      <w:pPr>
        <w:pStyle w:val="66"/>
        <w:rPr>
          <w:ins w:id="108" w:author="Xiaomi-Lisi" w:date="2025-10-02T08:41:06Z"/>
          <w:rFonts w:eastAsia="Calibri"/>
        </w:rPr>
      </w:pPr>
      <w:ins w:id="109" w:author="Xiaomi-Lisi" w:date="2025-10-02T08:41:06Z">
        <w:r>
          <w:rPr>
            <w:snapToGrid w:val="0"/>
          </w:rPr>
          <w:tab/>
        </w:r>
      </w:ins>
      <w:ins w:id="110" w:author="Xiaomi-Lisi" w:date="2025-10-02T08:41:06Z">
        <w:r>
          <w:rPr>
            <w:rFonts w:eastAsia="Calibri"/>
          </w:rPr>
          <w:t>iE-extensions</w:t>
        </w:r>
      </w:ins>
      <w:ins w:id="111" w:author="Xiaomi-Lisi" w:date="2025-10-02T08:41:06Z">
        <w:r>
          <w:rPr>
            <w:rFonts w:eastAsia="Calibri"/>
          </w:rPr>
          <w:tab/>
        </w:r>
      </w:ins>
      <w:ins w:id="112" w:author="Xiaomi-Lisi" w:date="2025-10-02T08:41:06Z">
        <w:r>
          <w:rPr>
            <w:rFonts w:eastAsia="Calibri"/>
          </w:rPr>
          <w:tab/>
        </w:r>
      </w:ins>
      <w:ins w:id="113" w:author="Xiaomi-Lisi" w:date="2025-10-02T08:41:06Z">
        <w:r>
          <w:rPr>
            <w:rFonts w:eastAsia="Calibri"/>
          </w:rPr>
          <w:t xml:space="preserve">ProtocolExtensionContainer { { </w:t>
        </w:r>
      </w:ins>
      <w:ins w:id="114" w:author="Xiaomi-Lisi" w:date="2025-10-02T08:42:25Z">
        <w:r>
          <w:rPr>
            <w:rFonts w:hint="eastAsia" w:eastAsia="宋体"/>
            <w:snapToGrid w:val="0"/>
            <w:lang w:val="en-US" w:eastAsia="zh-CN"/>
          </w:rPr>
          <w:t>Requested-</w:t>
        </w:r>
      </w:ins>
      <w:ins w:id="115" w:author="Xiaomi-Lisi" w:date="2025-10-02T08:42:25Z">
        <w:r>
          <w:rPr>
            <w:snapToGrid w:val="0"/>
          </w:rPr>
          <w:t>TRP-Item</w:t>
        </w:r>
      </w:ins>
      <w:ins w:id="116" w:author="Xiaomi-Lisi" w:date="2025-10-02T08:41:06Z">
        <w:r>
          <w:rPr>
            <w:rFonts w:eastAsia="Calibri"/>
          </w:rPr>
          <w:t>-ExtIEs } } OPTIONAL,</w:t>
        </w:r>
      </w:ins>
    </w:p>
    <w:p w14:paraId="6DE29D32">
      <w:pPr>
        <w:pStyle w:val="66"/>
        <w:rPr>
          <w:ins w:id="117" w:author="Xiaomi-Lisi" w:date="2025-10-02T08:41:06Z"/>
          <w:snapToGrid w:val="0"/>
        </w:rPr>
      </w:pPr>
      <w:ins w:id="118" w:author="Xiaomi-Lisi" w:date="2025-10-02T08:41:06Z">
        <w:r>
          <w:rPr>
            <w:rFonts w:eastAsia="Calibri"/>
          </w:rPr>
          <w:tab/>
        </w:r>
      </w:ins>
      <w:ins w:id="119" w:author="Xiaomi-Lisi" w:date="2025-10-02T08:41:06Z">
        <w:r>
          <w:rPr>
            <w:rFonts w:eastAsia="Calibri"/>
          </w:rPr>
          <w:t>...</w:t>
        </w:r>
      </w:ins>
    </w:p>
    <w:p w14:paraId="29B56799">
      <w:pPr>
        <w:pStyle w:val="66"/>
        <w:rPr>
          <w:ins w:id="120" w:author="Xiaomi-Lisi" w:date="2025-10-02T08:41:06Z"/>
          <w:snapToGrid w:val="0"/>
        </w:rPr>
      </w:pPr>
      <w:ins w:id="121" w:author="Xiaomi-Lisi" w:date="2025-10-02T08:41:06Z">
        <w:r>
          <w:rPr>
            <w:snapToGrid w:val="0"/>
          </w:rPr>
          <w:t>}</w:t>
        </w:r>
      </w:ins>
    </w:p>
    <w:p w14:paraId="2F5429BB">
      <w:pPr>
        <w:pStyle w:val="66"/>
        <w:rPr>
          <w:ins w:id="122" w:author="Xiaomi-Lisi" w:date="2025-10-02T08:41:06Z"/>
          <w:snapToGrid w:val="0"/>
        </w:rPr>
      </w:pPr>
    </w:p>
    <w:p w14:paraId="4AD1B9E8">
      <w:pPr>
        <w:pStyle w:val="66"/>
        <w:rPr>
          <w:ins w:id="123" w:author="Xiaomi-Lisi" w:date="2025-10-02T08:41:06Z"/>
          <w:snapToGrid w:val="0"/>
        </w:rPr>
      </w:pPr>
      <w:ins w:id="124" w:author="Xiaomi-Lisi" w:date="2025-10-02T08:42:33Z">
        <w:r>
          <w:rPr>
            <w:rFonts w:hint="eastAsia" w:eastAsia="宋体"/>
            <w:snapToGrid w:val="0"/>
            <w:lang w:val="en-US" w:eastAsia="zh-CN"/>
          </w:rPr>
          <w:t>Requested-</w:t>
        </w:r>
      </w:ins>
      <w:ins w:id="125" w:author="Xiaomi-Lisi" w:date="2025-10-02T08:42:33Z">
        <w:r>
          <w:rPr>
            <w:snapToGrid w:val="0"/>
          </w:rPr>
          <w:t>TRP-Item</w:t>
        </w:r>
      </w:ins>
      <w:ins w:id="126" w:author="Xiaomi-Lisi" w:date="2025-10-02T08:41:06Z">
        <w:r>
          <w:rPr>
            <w:rFonts w:eastAsia="Calibri"/>
          </w:rPr>
          <w:t xml:space="preserve">-ExtIEs </w:t>
        </w:r>
      </w:ins>
      <w:ins w:id="127" w:author="Xiaomi-Lisi" w:date="2025-10-02T08:41:06Z">
        <w:r>
          <w:rPr>
            <w:snapToGrid w:val="0"/>
          </w:rPr>
          <w:t>NRPPA-PROTOCOL-EXTENSION ::= {</w:t>
        </w:r>
      </w:ins>
    </w:p>
    <w:p w14:paraId="6AD5E45A">
      <w:pPr>
        <w:pStyle w:val="66"/>
        <w:rPr>
          <w:ins w:id="128" w:author="Xiaomi-Lisi" w:date="2025-10-02T08:41:06Z"/>
          <w:snapToGrid w:val="0"/>
        </w:rPr>
      </w:pPr>
      <w:ins w:id="129" w:author="Xiaomi-Lisi" w:date="2025-10-02T08:41:06Z">
        <w:r>
          <w:rPr>
            <w:snapToGrid w:val="0"/>
          </w:rPr>
          <w:tab/>
        </w:r>
      </w:ins>
      <w:ins w:id="130" w:author="Xiaomi-Lisi" w:date="2025-10-02T08:41:06Z">
        <w:r>
          <w:rPr>
            <w:snapToGrid w:val="0"/>
          </w:rPr>
          <w:t>...</w:t>
        </w:r>
      </w:ins>
    </w:p>
    <w:p w14:paraId="2AA64031">
      <w:pPr>
        <w:pStyle w:val="66"/>
        <w:rPr>
          <w:ins w:id="131" w:author="Xiaomi-Lisi" w:date="2025-10-02T08:41:06Z"/>
          <w:snapToGrid w:val="0"/>
          <w:lang w:eastAsia="zh-CN"/>
        </w:rPr>
      </w:pPr>
      <w:ins w:id="132" w:author="Xiaomi-Lisi" w:date="2025-10-02T08:41:06Z">
        <w:r>
          <w:rPr>
            <w:rFonts w:hint="eastAsia"/>
            <w:snapToGrid w:val="0"/>
            <w:lang w:eastAsia="zh-CN"/>
          </w:rPr>
          <w:t>}</w:t>
        </w:r>
      </w:ins>
    </w:p>
    <w:p w14:paraId="6164EE04">
      <w:pPr>
        <w:jc w:val="center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&lt;&lt;&lt;&lt;&lt;&lt;&lt;&lt;&lt;&lt;&lt;&lt;&lt;&lt;&lt;&lt;&lt;&lt;&lt;&lt;&lt;&lt;&lt;&lt;&lt;&lt;&lt;&lt;&lt;&lt;&lt;&lt;&lt;&lt;&lt;&lt;change end&gt;&gt;&gt;&gt;&gt;&gt;&gt;&gt;&gt;&gt;&gt;&gt;&gt;&gt;&gt;&gt;&gt;&gt;&gt;&gt;&gt;&gt;&gt;&gt;&gt;&gt;&gt;&gt;&gt;&gt;&gt;&gt;&gt;&gt;&gt;&gt;&gt;&gt;&gt;&gt;</w:t>
      </w:r>
    </w:p>
    <w:p w14:paraId="13C9BB5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B1600C0"/>
    <w:rsid w:val="3C344CA6"/>
    <w:rsid w:val="550A4587"/>
    <w:rsid w:val="72BA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549</Words>
  <Characters>3749</Characters>
  <Lines>16</Lines>
  <Paragraphs>4</Paragraphs>
  <TotalTime>3</TotalTime>
  <ScaleCrop>false</ScaleCrop>
  <LinksUpToDate>false</LinksUpToDate>
  <CharactersWithSpaces>4219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Xiaomi-Lisi</cp:lastModifiedBy>
  <cp:lastPrinted>2411-12-31T23:00:00Z</cp:lastPrinted>
  <dcterms:modified xsi:type="dcterms:W3CDTF">2025-10-03T02:53:12Z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129</vt:lpwstr>
  </property>
  <property fmtid="{D5CDD505-2E9C-101B-9397-08002B2CF9AE}" pid="4" name="MtgTitle">
    <vt:lpwstr>-bis</vt:lpwstr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R3-256757</vt:lpwstr>
  </property>
  <property fmtid="{D5CDD505-2E9C-101B-9397-08002B2CF9AE}" pid="10" name="Spec#">
    <vt:lpwstr>38.455</vt:lpwstr>
  </property>
  <property fmtid="{D5CDD505-2E9C-101B-9397-08002B2CF9AE}" pid="11" name="Cr#">
    <vt:lpwstr>0200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on positioning data collection for case 3a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NR_AIML_air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2052-12.1.0.22529</vt:lpwstr>
  </property>
  <property fmtid="{D5CDD505-2E9C-101B-9397-08002B2CF9AE}" pid="22" name="ICV">
    <vt:lpwstr>83B44B3581D94AAB8548CC27B461957E_13</vt:lpwstr>
  </property>
  <property fmtid="{D5CDD505-2E9C-101B-9397-08002B2CF9AE}" pid="23" name="KSOTemplateDocerSaveRecord">
    <vt:lpwstr>eyJoZGlkIjoiOTc3M2Y5NzIzMDFlZjAyY2Q4Njk5ODkyYjFjNzBiNTQiLCJ1c2VySWQiOiI2OTY1OTU4MzYifQ==</vt:lpwstr>
  </property>
</Properties>
</file>